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5EAE3A8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184F46" w:rsidRPr="00184F46">
        <w:rPr>
          <w:rFonts w:ascii="Arial" w:hAnsi="Arial" w:cs="Arial"/>
          <w:b/>
          <w:bCs/>
          <w:sz w:val="24"/>
          <w:szCs w:val="24"/>
          <w:lang w:eastAsia="ko-KR"/>
        </w:rPr>
        <w:t>6211</w:t>
      </w:r>
    </w:p>
    <w:p w14:paraId="304AA13D" w14:textId="524895F0"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Pr="004D3D1D">
        <w:rPr>
          <w:rFonts w:ascii="Arial" w:hAnsi="Arial" w:cs="Arial"/>
          <w:b/>
          <w:bCs/>
          <w:color w:val="0000FF"/>
        </w:rPr>
        <w:t>S2-2404354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232C477"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563452">
        <w:rPr>
          <w:rFonts w:ascii="Arial" w:eastAsia="Times New Roman" w:hAnsi="Arial" w:cs="Arial"/>
          <w:b/>
          <w:bCs/>
        </w:rPr>
        <w:t>2&amp;3</w:t>
      </w:r>
      <w:r w:rsidR="002F4353">
        <w:rPr>
          <w:rFonts w:ascii="Arial" w:eastAsia="Times New Roman" w:hAnsi="Arial" w:cs="Arial"/>
          <w:b/>
          <w:bCs/>
        </w:rPr>
        <w:t xml:space="preserve">, </w:t>
      </w:r>
      <w:r w:rsidR="007224FF" w:rsidRPr="007224FF">
        <w:rPr>
          <w:rFonts w:ascii="Arial" w:eastAsia="Times New Roman" w:hAnsi="Arial" w:cs="Arial"/>
          <w:b/>
          <w:bCs/>
        </w:rPr>
        <w:t>Sol#</w:t>
      </w:r>
      <w:r w:rsidR="002B6384">
        <w:rPr>
          <w:rFonts w:ascii="Arial" w:eastAsia="Times New Roman" w:hAnsi="Arial" w:cs="Arial"/>
          <w:b/>
          <w:bCs/>
        </w:rPr>
        <w:t>15</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75368CF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2B6384">
        <w:rPr>
          <w:rFonts w:ascii="Arial" w:hAnsi="Arial" w:cs="Arial"/>
          <w:i/>
        </w:rPr>
        <w:t>15</w:t>
      </w:r>
      <w:r w:rsidR="00987974" w:rsidRPr="00987974">
        <w:rPr>
          <w:rFonts w:ascii="Arial" w:hAnsi="Arial" w:cs="Arial"/>
          <w:i/>
        </w:rPr>
        <w:t>.</w:t>
      </w:r>
    </w:p>
    <w:p w14:paraId="085A301A" w14:textId="77777777" w:rsidR="00BC77CB" w:rsidRDefault="00086B19">
      <w:pPr>
        <w:pStyle w:val="1"/>
        <w:jc w:val="both"/>
      </w:pPr>
      <w:r>
        <w:t>Discussion</w:t>
      </w:r>
    </w:p>
    <w:p w14:paraId="06F40B3F" w14:textId="34E183FA" w:rsidR="00861FAB" w:rsidRDefault="00F21D3C" w:rsidP="00D41138">
      <w:pPr>
        <w:pStyle w:val="B1"/>
        <w:ind w:left="0" w:firstLine="0"/>
      </w:pPr>
      <w:r>
        <w:rPr>
          <w:rFonts w:eastAsiaTheme="minorEastAsia"/>
          <w:lang w:eastAsia="ko-KR"/>
        </w:rPr>
        <w:t>TR 23.700-66</w:t>
      </w:r>
      <w:r>
        <w:rPr>
          <w:rFonts w:eastAsiaTheme="minorEastAsia" w:hint="eastAsia"/>
          <w:lang w:eastAsia="ko-KR"/>
        </w:rPr>
        <w:t xml:space="preserve"> includes </w:t>
      </w:r>
      <w:r w:rsidR="00F25C5E" w:rsidRPr="00F25C5E">
        <w:rPr>
          <w:rFonts w:eastAsiaTheme="minorEastAsia"/>
          <w:lang w:eastAsia="ko-KR"/>
        </w:rPr>
        <w:t>Solution #</w:t>
      </w:r>
      <w:r w:rsidR="002B6384">
        <w:rPr>
          <w:rFonts w:eastAsiaTheme="minorEastAsia"/>
          <w:lang w:eastAsia="ko-KR"/>
        </w:rPr>
        <w:t>15</w:t>
      </w:r>
      <w:r w:rsidR="00F25C5E" w:rsidRPr="00F25C5E">
        <w:rPr>
          <w:rFonts w:eastAsiaTheme="minorEastAsia"/>
          <w:lang w:eastAsia="ko-KR"/>
        </w:rPr>
        <w:t xml:space="preserve">: </w:t>
      </w:r>
      <w:r w:rsidR="002B6384">
        <w:rPr>
          <w:rFonts w:eastAsia="SimSun"/>
        </w:rPr>
        <w:t>Enhancements to existing 5GS procedures for energy saving</w:t>
      </w:r>
      <w:r w:rsidR="00F25C5E">
        <w:rPr>
          <w:rFonts w:eastAsiaTheme="minorEastAsia"/>
          <w:lang w:eastAsia="ko-KR"/>
        </w:rPr>
        <w:t xml:space="preserve"> for </w:t>
      </w:r>
      <w:r w:rsidR="002B6384">
        <w:t>KI</w:t>
      </w:r>
      <w:r w:rsidR="002B6384">
        <w:rPr>
          <w:rFonts w:eastAsia="DengXian"/>
          <w:lang w:eastAsia="ko-KR"/>
        </w:rPr>
        <w:t>#</w:t>
      </w:r>
      <w:r w:rsidR="002B6384">
        <w:rPr>
          <w:rFonts w:eastAsia="DengXian"/>
          <w:lang w:eastAsia="zh-CN"/>
        </w:rPr>
        <w:t>3 "</w:t>
      </w:r>
      <w:r w:rsidR="002B6384">
        <w:rPr>
          <w:lang w:val="en-US" w:eastAsia="zh-CN"/>
        </w:rPr>
        <w:t xml:space="preserve">5GS </w:t>
      </w:r>
      <w:r w:rsidR="002B6384">
        <w:t>enhancements</w:t>
      </w:r>
      <w:r w:rsidR="002B6384">
        <w:rPr>
          <w:lang w:val="en-US" w:eastAsia="zh-CN"/>
        </w:rPr>
        <w:t xml:space="preserve"> </w:t>
      </w:r>
      <w:r w:rsidR="002B6384">
        <w:rPr>
          <w:lang w:eastAsia="zh-CN"/>
        </w:rPr>
        <w:t>for network energy saving</w:t>
      </w:r>
      <w:r w:rsidR="002B6384">
        <w:rPr>
          <w:lang w:val="en-US" w:eastAsia="zh-CN"/>
        </w:rPr>
        <w:t xml:space="preserve"> and efficiency</w:t>
      </w:r>
      <w:r w:rsidR="002B6384">
        <w:rPr>
          <w:rFonts w:eastAsia="DengXian"/>
          <w:lang w:eastAsia="zh-CN"/>
        </w:rPr>
        <w:t>" and KI#2 "</w:t>
      </w:r>
      <w:r w:rsidR="002B6384">
        <w:rPr>
          <w:lang w:eastAsia="zh-CN"/>
        </w:rPr>
        <w:t>S</w:t>
      </w:r>
      <w:r w:rsidR="002B6384">
        <w:t xml:space="preserve">ubscription </w:t>
      </w:r>
      <w:r w:rsidR="002B6384">
        <w:rPr>
          <w:lang w:eastAsia="zh-CN"/>
        </w:rPr>
        <w:t xml:space="preserve">and </w:t>
      </w:r>
      <w:r w:rsidR="002B6384">
        <w:t xml:space="preserve">policy control to support </w:t>
      </w:r>
      <w:r w:rsidR="002B6384">
        <w:rPr>
          <w:lang w:eastAsia="zh-CN"/>
        </w:rPr>
        <w:t>e</w:t>
      </w:r>
      <w:r w:rsidR="002B6384">
        <w:t>nergy efficiency and energy saving as service criteria</w:t>
      </w:r>
      <w:r w:rsidR="002B6384">
        <w:rPr>
          <w:rFonts w:eastAsia="DengXian"/>
          <w:lang w:eastAsia="zh-CN"/>
        </w:rPr>
        <w:t>"</w:t>
      </w:r>
      <w:r w:rsidR="00F25C5E">
        <w:t>.</w:t>
      </w:r>
    </w:p>
    <w:p w14:paraId="3DABC82E" w14:textId="5C52A4FA" w:rsidR="00E46EB8" w:rsidRPr="00E46EB8" w:rsidRDefault="00F25C5E" w:rsidP="00907ED4">
      <w:pPr>
        <w:pStyle w:val="B1"/>
        <w:ind w:left="0" w:firstLine="0"/>
        <w:rPr>
          <w:i/>
          <w:iCs/>
          <w:lang w:eastAsia="zh-CN"/>
        </w:rPr>
      </w:pPr>
      <w:r>
        <w:rPr>
          <w:rFonts w:hint="eastAsia"/>
          <w:lang w:eastAsia="ko-KR"/>
        </w:rPr>
        <w:t>T</w:t>
      </w:r>
      <w:r>
        <w:rPr>
          <w:lang w:eastAsia="ko-KR"/>
        </w:rPr>
        <w:t xml:space="preserve">his paper </w:t>
      </w:r>
      <w:r w:rsidRPr="00F25C5E">
        <w:rPr>
          <w:lang w:eastAsia="ko-KR"/>
        </w:rPr>
        <w:t>proposes to update Solution#</w:t>
      </w:r>
      <w:r w:rsidR="00907ED4">
        <w:rPr>
          <w:lang w:eastAsia="ko-KR"/>
        </w:rPr>
        <w:t>15</w:t>
      </w:r>
      <w:r w:rsidR="00E46EB8">
        <w:rPr>
          <w:lang w:eastAsia="ko-KR"/>
        </w:rPr>
        <w:t xml:space="preserve"> </w:t>
      </w:r>
      <w:r w:rsidR="00907ED4">
        <w:rPr>
          <w:lang w:eastAsia="ko-KR"/>
        </w:rPr>
        <w:t>related to KI#2</w:t>
      </w:r>
      <w:r w:rsidR="00FD03D3">
        <w:rPr>
          <w:lang w:eastAsia="ko-KR"/>
        </w:rPr>
        <w:t xml:space="preserve"> (</w:t>
      </w:r>
      <w:r w:rsidR="00FD03D3" w:rsidRPr="006F0AB4">
        <w:rPr>
          <w:rFonts w:hint="eastAsia"/>
          <w:u w:val="single"/>
          <w:lang w:eastAsia="ko-KR"/>
        </w:rPr>
        <w:t>p</w:t>
      </w:r>
      <w:r w:rsidR="00FD03D3" w:rsidRPr="006F0AB4">
        <w:rPr>
          <w:u w:val="single"/>
          <w:lang w:eastAsia="ko-KR"/>
        </w:rPr>
        <w:t>er UE aspect</w:t>
      </w:r>
      <w:r w:rsidR="00FD03D3">
        <w:rPr>
          <w:lang w:eastAsia="ko-KR"/>
        </w:rPr>
        <w:t>) and KI#3 (</w:t>
      </w:r>
      <w:r w:rsidR="00FD03D3" w:rsidRPr="006F0AB4">
        <w:rPr>
          <w:u w:val="single"/>
          <w:lang w:eastAsia="ko-KR"/>
        </w:rPr>
        <w:t>per slice aspect</w:t>
      </w:r>
      <w:r w:rsidR="00FD03D3">
        <w:rPr>
          <w:lang w:eastAsia="ko-KR"/>
        </w:rPr>
        <w:t>)</w:t>
      </w:r>
      <w:r w:rsidR="00907ED4">
        <w:rPr>
          <w:lang w:eastAsia="ko-KR"/>
        </w:rPr>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lastRenderedPageBreak/>
        <w:t xml:space="preserve">* * * * Start of 1st Change * * * * </w:t>
      </w:r>
    </w:p>
    <w:p w14:paraId="7357ACA2" w14:textId="77777777" w:rsidR="002B6384" w:rsidRDefault="002B6384" w:rsidP="002B6384">
      <w:pPr>
        <w:pStyle w:val="30"/>
        <w:rPr>
          <w:rFonts w:eastAsia="SimSun"/>
          <w:lang w:eastAsia="en-US"/>
        </w:rPr>
      </w:pPr>
      <w:bookmarkStart w:id="0" w:name="_Toc157674388"/>
      <w:bookmarkStart w:id="1" w:name="_Toc157682329"/>
      <w:r>
        <w:rPr>
          <w:rFonts w:eastAsia="SimSun"/>
        </w:rPr>
        <w:t>6.15.3</w:t>
      </w:r>
      <w:r>
        <w:rPr>
          <w:rFonts w:eastAsia="SimSun"/>
        </w:rPr>
        <w:tab/>
        <w:t>Procedures</w:t>
      </w:r>
      <w:bookmarkEnd w:id="0"/>
      <w:bookmarkEnd w:id="1"/>
    </w:p>
    <w:p w14:paraId="1A160E87" w14:textId="77777777" w:rsidR="002B6384" w:rsidRDefault="002B6384" w:rsidP="002B6384">
      <w:pPr>
        <w:pStyle w:val="4"/>
        <w:rPr>
          <w:rFonts w:eastAsia="DengXian"/>
          <w:lang w:eastAsia="zh-CN"/>
        </w:rPr>
      </w:pPr>
      <w:bookmarkStart w:id="2" w:name="_Toc145936110"/>
      <w:bookmarkStart w:id="3" w:name="_Toc51769463"/>
      <w:bookmarkStart w:id="4" w:name="_Toc157682330"/>
      <w:r>
        <w:rPr>
          <w:rFonts w:eastAsia="SimSun"/>
          <w:lang w:eastAsia="zh-CN"/>
        </w:rPr>
        <w:t>6</w:t>
      </w:r>
      <w:r>
        <w:rPr>
          <w:rFonts w:eastAsia="SimSun"/>
        </w:rPr>
        <w:t>.</w:t>
      </w:r>
      <w:r>
        <w:rPr>
          <w:rFonts w:eastAsia="SimSun"/>
          <w:lang w:eastAsia="zh-CN"/>
        </w:rPr>
        <w:t>15.</w:t>
      </w:r>
      <w:r>
        <w:rPr>
          <w:rFonts w:eastAsia="SimSun"/>
        </w:rPr>
        <w:t>3.</w:t>
      </w:r>
      <w:r>
        <w:rPr>
          <w:rFonts w:eastAsia="SimSun"/>
          <w:lang w:eastAsia="zh-CN"/>
        </w:rPr>
        <w:t>1</w:t>
      </w:r>
      <w:r>
        <w:rPr>
          <w:rFonts w:eastAsia="SimSun"/>
        </w:rPr>
        <w:tab/>
      </w:r>
      <w:bookmarkEnd w:id="2"/>
      <w:bookmarkEnd w:id="3"/>
      <w:r>
        <w:rPr>
          <w:rFonts w:eastAsia="SimSun"/>
          <w:lang w:eastAsia="zh-CN"/>
        </w:rPr>
        <w:t>Mobility Management procedures enhanced for energy saving</w:t>
      </w:r>
      <w:bookmarkEnd w:id="4"/>
    </w:p>
    <w:p w14:paraId="5B381454" w14:textId="77777777" w:rsidR="002B6384" w:rsidRDefault="002B6384" w:rsidP="002B6384">
      <w:pPr>
        <w:pStyle w:val="TH"/>
        <w:rPr>
          <w:rFonts w:eastAsia="SimSun"/>
          <w:lang w:eastAsia="zh-CN"/>
        </w:rPr>
      </w:pPr>
      <w:r>
        <w:rPr>
          <w:rFonts w:eastAsia="SimSun"/>
        </w:rPr>
        <w:object w:dxaOrig="8720" w:dyaOrig="5000" w14:anchorId="1FE9C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50.6pt" o:ole="">
            <v:imagedata r:id="rId8" o:title="" cropbottom="33307f"/>
          </v:shape>
          <o:OLEObject Type="Embed" ProgID="Visio.Drawing.11" ShapeID="_x0000_i1025" DrawAspect="Content" ObjectID="_1777479719" r:id="rId9"/>
        </w:object>
      </w:r>
    </w:p>
    <w:p w14:paraId="1170B8B4" w14:textId="77777777" w:rsidR="002B6384" w:rsidRDefault="002B6384" w:rsidP="002B6384">
      <w:pPr>
        <w:pStyle w:val="TF"/>
        <w:rPr>
          <w:lang w:eastAsia="zh-CN"/>
        </w:rPr>
      </w:pPr>
      <w:bookmarkStart w:id="5" w:name="_CRFigure4_2_2_2_21"/>
      <w:r>
        <w:t xml:space="preserve">Figure </w:t>
      </w:r>
      <w:bookmarkEnd w:id="5"/>
      <w:r>
        <w:rPr>
          <w:lang w:eastAsia="zh-CN"/>
        </w:rPr>
        <w:t>6.15.3.1</w:t>
      </w:r>
      <w:r>
        <w:t xml:space="preserve">-1: </w:t>
      </w:r>
      <w:r>
        <w:rPr>
          <w:lang w:eastAsia="zh-CN"/>
        </w:rPr>
        <w:t>Enhanced MM/Registration</w:t>
      </w:r>
      <w:r>
        <w:t xml:space="preserve"> </w:t>
      </w:r>
      <w:r>
        <w:rPr>
          <w:lang w:eastAsia="zh-CN"/>
        </w:rPr>
        <w:t>Procedures for energy saving</w:t>
      </w:r>
    </w:p>
    <w:p w14:paraId="2C6A913B" w14:textId="77777777" w:rsidR="002B6384" w:rsidRDefault="002B6384" w:rsidP="002B6384">
      <w:pPr>
        <w:pStyle w:val="B1"/>
        <w:rPr>
          <w:lang w:eastAsia="zh-CN"/>
        </w:rPr>
      </w:pPr>
      <w:r>
        <w:rPr>
          <w:lang w:eastAsia="zh-CN"/>
        </w:rPr>
        <w:t>1.</w:t>
      </w:r>
      <w:r>
        <w:rPr>
          <w:lang w:eastAsia="zh-CN"/>
        </w:rPr>
        <w:tab/>
        <w:t>The UE initiates Registration procedure towards the network as described in step 1, clause 4.2.2.2.2 of TS 23.502 [3].</w:t>
      </w:r>
    </w:p>
    <w:p w14:paraId="0F5254FC" w14:textId="77777777" w:rsidR="002B6384" w:rsidRDefault="002B6384" w:rsidP="002B6384">
      <w:pPr>
        <w:pStyle w:val="B1"/>
        <w:rPr>
          <w:lang w:eastAsia="zh-CN"/>
        </w:rPr>
      </w:pPr>
      <w:r>
        <w:rPr>
          <w:lang w:eastAsia="zh-CN"/>
        </w:rPr>
        <w:tab/>
        <w:t>The Registration procedure continues as specified in clause 4.2.2.2.2 of TS 23.502 [3], with the following enhancements:</w:t>
      </w:r>
    </w:p>
    <w:p w14:paraId="64930523" w14:textId="77777777" w:rsidR="002B6384" w:rsidRDefault="002B6384" w:rsidP="002B638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(e.g. Subscribed UE-AMBR per time period and/or area) to facilitate network energy saving (i.e. limiting network energy consumption per UE).</w:t>
      </w:r>
    </w:p>
    <w:p w14:paraId="7738F564" w14:textId="77777777" w:rsidR="002B6384" w:rsidRDefault="002B6384" w:rsidP="002B6384">
      <w:pPr>
        <w:pStyle w:val="B1"/>
        <w:rPr>
          <w:lang w:eastAsia="zh-CN"/>
        </w:rPr>
      </w:pPr>
      <w:r>
        <w:rPr>
          <w:lang w:eastAsia="zh-CN"/>
        </w:rPr>
        <w:t>3.</w:t>
      </w:r>
      <w:r>
        <w:rPr>
          <w:lang w:eastAsia="zh-CN"/>
        </w:rPr>
        <w:tab/>
        <w:t>In step 16 of Figure 4.2.2.2.2-1 in TS 23.502 [3], during AM Policy Association Establishment/Modification procedure, the PCF decides AM policy, e.g.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a time period.</w:t>
      </w:r>
    </w:p>
    <w:p w14:paraId="5F2AE9D3" w14:textId="77777777" w:rsidR="002B6384" w:rsidRDefault="002B6384" w:rsidP="002B6384">
      <w:pPr>
        <w:pStyle w:val="B1"/>
        <w:rPr>
          <w:ins w:id="6" w:author="LaeYoung (LG Electronics)" w:date="2024-02-07T10:41:00Z"/>
          <w:lang w:eastAsia="zh-CN"/>
        </w:rPr>
      </w:pPr>
      <w:r>
        <w:rPr>
          <w:lang w:eastAsia="zh-CN"/>
        </w:rPr>
        <w:t>4.</w:t>
      </w:r>
      <w:r>
        <w:rPr>
          <w:lang w:eastAsia="zh-CN"/>
        </w:rPr>
        <w:tab/>
        <w:t>In step 21 of Figure 4.2.2.2.2-1 in TS 23.502 [3], the AMF provides the parameters e.g. Mobility restrictions, Allowed NSSAI, in Registration Accept message taking into account network energy related information. Also, in the Registration Accept message, one or more network supported features are provided with validity conditions (e.g.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(i.e. receiving and rejecting UE requests).</w:t>
      </w:r>
    </w:p>
    <w:p w14:paraId="1F16175D" w14:textId="48504056" w:rsidR="005E3581" w:rsidRDefault="005E3581" w:rsidP="002B6384">
      <w:pPr>
        <w:pStyle w:val="B1"/>
        <w:rPr>
          <w:ins w:id="7" w:author="LaeYoung (LG Electronics)" w:date="2024-02-07T15:26:00Z"/>
          <w:lang w:eastAsia="zh-CN"/>
        </w:rPr>
      </w:pPr>
      <w:ins w:id="8" w:author="LaeYoung (LG Electronics)" w:date="2024-02-07T10:41:00Z">
        <w:r>
          <w:rPr>
            <w:rFonts w:eastAsia="DengXian"/>
            <w:lang w:eastAsia="zh-CN"/>
          </w:rPr>
          <w:tab/>
        </w:r>
      </w:ins>
      <w:ins w:id="9" w:author="LaeYoung (LG Electronics)" w:date="2024-02-07T15:26:00Z">
        <w:r w:rsidR="007B48E3">
          <w:rPr>
            <w:rFonts w:eastAsia="DengXian"/>
            <w:lang w:eastAsia="zh-CN"/>
          </w:rPr>
          <w:t xml:space="preserve">Regarding </w:t>
        </w:r>
        <w:r w:rsidR="007B48E3">
          <w:rPr>
            <w:lang w:eastAsia="zh-CN"/>
          </w:rPr>
          <w:t>s</w:t>
        </w:r>
        <w:r w:rsidR="007B48E3">
          <w:t xml:space="preserve">ubscription </w:t>
        </w:r>
        <w:r w:rsidR="007B48E3">
          <w:rPr>
            <w:lang w:eastAsia="zh-CN"/>
          </w:rPr>
          <w:t xml:space="preserve">and </w:t>
        </w:r>
        <w:r w:rsidR="007B48E3">
          <w:t xml:space="preserve">policy control to support </w:t>
        </w:r>
        <w:r w:rsidR="007B48E3">
          <w:rPr>
            <w:lang w:eastAsia="zh-CN"/>
          </w:rPr>
          <w:t>e</w:t>
        </w:r>
        <w:r w:rsidR="007B48E3">
          <w:t>nergy efficiency and energy saving for a UE, t</w:t>
        </w:r>
      </w:ins>
      <w:ins w:id="10" w:author="LaeYoung (LG Electronics)" w:date="2024-02-07T10:41:00Z">
        <w:r>
          <w:rPr>
            <w:rFonts w:eastAsia="DengXian"/>
            <w:lang w:eastAsia="zh-CN"/>
          </w:rPr>
          <w:t xml:space="preserve">he AMF sends energy </w:t>
        </w:r>
      </w:ins>
      <w:ins w:id="11" w:author="LaeYoung (LG Electronics)" w:date="2024-02-07T10:51:00Z">
        <w:r w:rsidR="005359FB">
          <w:rPr>
            <w:rFonts w:eastAsia="DengXian"/>
            <w:lang w:eastAsia="zh-CN"/>
          </w:rPr>
          <w:t>efficiency</w:t>
        </w:r>
      </w:ins>
      <w:ins w:id="12" w:author="LaeYoung (LG Electronics)" w:date="2024-02-07T10:41:00Z">
        <w:r>
          <w:rPr>
            <w:rFonts w:eastAsia="DengXian"/>
            <w:lang w:eastAsia="zh-CN"/>
          </w:rPr>
          <w:t xml:space="preserve"> </w:t>
        </w:r>
      </w:ins>
      <w:ins w:id="13" w:author="LaeYoung (LG Electronics)" w:date="2024-02-07T10:51:00Z">
        <w:r w:rsidR="005359FB">
          <w:rPr>
            <w:rFonts w:eastAsia="DengXian"/>
            <w:lang w:eastAsia="zh-CN"/>
          </w:rPr>
          <w:t>related</w:t>
        </w:r>
      </w:ins>
      <w:ins w:id="14" w:author="LaeYoung (LG Electronics)" w:date="2024-02-07T10:41:00Z">
        <w:r>
          <w:rPr>
            <w:rFonts w:eastAsia="DengXian"/>
            <w:lang w:eastAsia="zh-CN"/>
          </w:rPr>
          <w:t xml:space="preserve"> information in N2 message to the NG-RAN. The energy </w:t>
        </w:r>
      </w:ins>
      <w:ins w:id="15" w:author="LaeYoung (LG Electronics)" w:date="2024-02-07T10:52:00Z">
        <w:r w:rsidR="005359FB">
          <w:rPr>
            <w:rFonts w:eastAsia="DengXian"/>
            <w:lang w:eastAsia="zh-CN"/>
          </w:rPr>
          <w:t>efficiency related</w:t>
        </w:r>
      </w:ins>
      <w:ins w:id="16" w:author="LaeYoung (LG Electronics)" w:date="2024-02-07T10:41:00Z">
        <w:r>
          <w:rPr>
            <w:rFonts w:eastAsia="DengXian"/>
            <w:lang w:eastAsia="zh-CN"/>
          </w:rPr>
          <w:t xml:space="preserve"> information</w:t>
        </w:r>
        <w:r>
          <w:rPr>
            <w:lang w:eastAsia="zh-CN"/>
          </w:rPr>
          <w:t xml:space="preserve"> </w:t>
        </w:r>
      </w:ins>
      <w:ins w:id="17" w:author="LaeYoung (LG Electronics)" w:date="2024-02-07T10:48:00Z">
        <w:r w:rsidR="005359FB">
          <w:rPr>
            <w:lang w:eastAsia="zh-CN"/>
          </w:rPr>
          <w:t>include</w:t>
        </w:r>
      </w:ins>
      <w:ins w:id="18" w:author="LaeYoung (LG Electronics)" w:date="2024-02-07T11:22:00Z">
        <w:r w:rsidR="0037403E">
          <w:rPr>
            <w:lang w:eastAsia="zh-CN"/>
          </w:rPr>
          <w:t>s</w:t>
        </w:r>
      </w:ins>
      <w:ins w:id="19" w:author="LaeYoung (LG Electronics)" w:date="2024-02-07T10:48:00Z">
        <w:r w:rsidR="005359FB">
          <w:rPr>
            <w:lang w:eastAsia="zh-CN"/>
          </w:rPr>
          <w:t xml:space="preserve"> </w:t>
        </w:r>
      </w:ins>
      <w:ins w:id="20" w:author="LaeYoung (LG Electronics)" w:date="2024-02-07T10:51:00Z">
        <w:r w:rsidR="005359FB">
          <w:t>authoriz</w:t>
        </w:r>
      </w:ins>
      <w:ins w:id="21" w:author="LaeYoung (LG Electronics)" w:date="2024-02-07T10:53:00Z">
        <w:r w:rsidR="005359FB">
          <w:t>ation</w:t>
        </w:r>
      </w:ins>
      <w:ins w:id="22" w:author="LaeYoung (LG Electronics)" w:date="2024-02-07T10:51:00Z">
        <w:r w:rsidR="005359FB">
          <w:t xml:space="preserve"> </w:t>
        </w:r>
      </w:ins>
      <w:ins w:id="23" w:author="LaeYoung (LG Electronics)" w:date="2024-02-07T10:54:00Z">
        <w:r w:rsidR="005359FB">
          <w:t xml:space="preserve">information for </w:t>
        </w:r>
      </w:ins>
      <w:ins w:id="24" w:author="LaeYoung (LG Electronics)" w:date="2024-02-07T10:55:00Z">
        <w:r w:rsidR="005359FB">
          <w:t xml:space="preserve">applying </w:t>
        </w:r>
      </w:ins>
      <w:ins w:id="25" w:author="LaeYoung (LG Electronics)" w:date="2024-02-07T10:54:00Z">
        <w:r w:rsidR="005359FB">
          <w:t>e</w:t>
        </w:r>
        <w:r w:rsidR="005359FB">
          <w:rPr>
            <w:rFonts w:hint="eastAsia"/>
          </w:rPr>
          <w:t xml:space="preserve">nergy </w:t>
        </w:r>
        <w:r w:rsidR="005359FB">
          <w:t>e</w:t>
        </w:r>
        <w:r w:rsidR="005359FB">
          <w:rPr>
            <w:rFonts w:hint="eastAsia"/>
          </w:rPr>
          <w:t xml:space="preserve">fficiency </w:t>
        </w:r>
        <w:r w:rsidR="005359FB">
          <w:t>p</w:t>
        </w:r>
        <w:r w:rsidR="005359FB">
          <w:rPr>
            <w:rFonts w:hint="eastAsia"/>
          </w:rPr>
          <w:t>olicy</w:t>
        </w:r>
      </w:ins>
      <w:ins w:id="26" w:author="LaeYoung (LG Electronics)" w:date="2024-02-07T10:57:00Z">
        <w:r w:rsidR="005359FB">
          <w:t xml:space="preserve"> and</w:t>
        </w:r>
      </w:ins>
      <w:ins w:id="27" w:author="LaeYoung (LG Electronics)" w:date="2024-02-07T10:55:00Z">
        <w:r w:rsidR="005359FB">
          <w:t xml:space="preserve"> </w:t>
        </w:r>
      </w:ins>
      <w:ins w:id="28" w:author="LaeYoung (LG Electronics)" w:date="2024-02-07T10:56:00Z">
        <w:r w:rsidR="005359FB">
          <w:t>m</w:t>
        </w:r>
      </w:ins>
      <w:ins w:id="29" w:author="LaeYoung (LG Electronics)" w:date="2024-02-07T10:55:00Z">
        <w:r w:rsidR="005359FB">
          <w:rPr>
            <w:rFonts w:hint="eastAsia"/>
          </w:rPr>
          <w:t xml:space="preserve">aximum </w:t>
        </w:r>
      </w:ins>
      <w:ins w:id="30" w:author="LaeYoung (LG Electronics)" w:date="2024-02-07T10:56:00Z">
        <w:r w:rsidR="005359FB">
          <w:t>e</w:t>
        </w:r>
      </w:ins>
      <w:ins w:id="31" w:author="LaeYoung (LG Electronics)" w:date="2024-02-07T10:55:00Z">
        <w:r w:rsidR="005359FB">
          <w:rPr>
            <w:rFonts w:hint="eastAsia"/>
          </w:rPr>
          <w:t xml:space="preserve">nergy </w:t>
        </w:r>
      </w:ins>
      <w:ins w:id="32" w:author="LaeYoung (LG Electronics)" w:date="2024-02-07T10:56:00Z">
        <w:r w:rsidR="005359FB">
          <w:t>c</w:t>
        </w:r>
      </w:ins>
      <w:ins w:id="33" w:author="LaeYoung (LG Electronics)" w:date="2024-02-07T10:55:00Z">
        <w:r w:rsidR="005359FB">
          <w:rPr>
            <w:rFonts w:hint="eastAsia"/>
          </w:rPr>
          <w:t xml:space="preserve">onsumption </w:t>
        </w:r>
      </w:ins>
      <w:ins w:id="34" w:author="LaeYoung (LG Electronics)" w:date="2024-02-07T10:56:00Z">
        <w:r w:rsidR="005359FB">
          <w:t>r</w:t>
        </w:r>
      </w:ins>
      <w:ins w:id="35" w:author="LaeYoung (LG Electronics)" w:date="2024-02-07T10:55:00Z">
        <w:r w:rsidR="005359FB">
          <w:rPr>
            <w:rFonts w:hint="eastAsia"/>
          </w:rPr>
          <w:t>ate</w:t>
        </w:r>
      </w:ins>
      <w:ins w:id="36" w:author="LaeYoung (LG Electronics)" w:date="2024-02-07T10:57:00Z">
        <w:r w:rsidR="005359FB">
          <w:t xml:space="preserve"> based on the subscription </w:t>
        </w:r>
        <w:r w:rsidR="005359FB">
          <w:rPr>
            <w:rFonts w:eastAsia="SimSun"/>
          </w:rPr>
          <w:t xml:space="preserve">information. </w:t>
        </w:r>
      </w:ins>
      <w:ins w:id="37" w:author="LaeYoung (LG Electronics)" w:date="2024-02-07T15:33:00Z">
        <w:r w:rsidR="00E35810">
          <w:rPr>
            <w:rFonts w:eastAsia="SimSun"/>
          </w:rPr>
          <w:t>Later, b</w:t>
        </w:r>
      </w:ins>
      <w:ins w:id="38" w:author="LaeYoung (LG Electronics)" w:date="2024-02-07T10:41:00Z">
        <w:r>
          <w:rPr>
            <w:lang w:eastAsia="zh-CN"/>
          </w:rPr>
          <w:t xml:space="preserve">ased on this, the NG-RAN </w:t>
        </w:r>
      </w:ins>
      <w:ins w:id="39" w:author="LaeYoung (LG Electronics)" w:date="2024-02-07T10:57:00Z">
        <w:r w:rsidR="005359FB">
          <w:rPr>
            <w:lang w:eastAsia="zh-CN"/>
          </w:rPr>
          <w:t xml:space="preserve">may </w:t>
        </w:r>
      </w:ins>
      <w:ins w:id="40" w:author="LaeYoung (LG Electronics)" w:date="2024-02-07T10:41:00Z">
        <w:r>
          <w:rPr>
            <w:lang w:eastAsia="zh-CN"/>
          </w:rPr>
          <w:t xml:space="preserve">perform energy </w:t>
        </w:r>
      </w:ins>
      <w:ins w:id="41" w:author="LaeYoung (LG Electronics)" w:date="2024-02-07T10:58:00Z">
        <w:r w:rsidR="005359FB">
          <w:rPr>
            <w:rFonts w:eastAsia="DengXian"/>
            <w:lang w:eastAsia="zh-CN"/>
          </w:rPr>
          <w:t xml:space="preserve">efficiency </w:t>
        </w:r>
      </w:ins>
      <w:ins w:id="42" w:author="LaeYoung (LG Electronics)" w:date="2024-02-07T10:41:00Z">
        <w:r>
          <w:rPr>
            <w:lang w:eastAsia="zh-CN"/>
          </w:rPr>
          <w:t xml:space="preserve">operations, e.g. </w:t>
        </w:r>
      </w:ins>
      <w:ins w:id="43" w:author="LaeYoung (LG Electronics)" w:date="2024-02-07T11:13:00Z">
        <w:r w:rsidR="006D782D">
          <w:rPr>
            <w:lang w:eastAsia="zh-CN"/>
          </w:rPr>
          <w:t xml:space="preserve">handover or </w:t>
        </w:r>
      </w:ins>
      <w:ins w:id="44" w:author="LaeYoung (LG Electronics)" w:date="2024-02-07T10:41:00Z">
        <w:r>
          <w:rPr>
            <w:lang w:eastAsia="zh-CN"/>
          </w:rPr>
          <w:t>redirec</w:t>
        </w:r>
      </w:ins>
      <w:ins w:id="45" w:author="LaeYoung (LG Electronics)" w:date="2024-02-07T11:13:00Z">
        <w:r w:rsidR="006D782D">
          <w:rPr>
            <w:lang w:eastAsia="zh-CN"/>
          </w:rPr>
          <w:t>t</w:t>
        </w:r>
      </w:ins>
      <w:ins w:id="46" w:author="LaeYoung (LG Electronics)" w:date="2024-02-07T10:41:00Z">
        <w:r>
          <w:rPr>
            <w:lang w:eastAsia="zh-CN"/>
          </w:rPr>
          <w:t xml:space="preserve"> the UE to </w:t>
        </w:r>
      </w:ins>
      <w:ins w:id="47" w:author="LaeYoung (LG Electronics)" w:date="2024-02-07T11:02:00Z">
        <w:r w:rsidR="00A27DF1">
          <w:rPr>
            <w:lang w:eastAsia="zh-CN"/>
          </w:rPr>
          <w:t>other NG-RAN</w:t>
        </w:r>
      </w:ins>
      <w:ins w:id="48" w:author="LaeYoung (LG Electronics)" w:date="2024-02-07T11:16:00Z">
        <w:r w:rsidR="00A21740">
          <w:rPr>
            <w:lang w:eastAsia="zh-CN"/>
          </w:rPr>
          <w:t xml:space="preserve"> with higher energy efficiency</w:t>
        </w:r>
      </w:ins>
      <w:ins w:id="49" w:author="LaeYoung (LG Electronics)" w:date="2024-02-07T10:41:00Z">
        <w:r>
          <w:rPr>
            <w:lang w:eastAsia="zh-CN"/>
          </w:rPr>
          <w:t>.</w:t>
        </w:r>
      </w:ins>
    </w:p>
    <w:p w14:paraId="2E1104A8" w14:textId="0040395F" w:rsidR="007B48E3" w:rsidRPr="005E3581" w:rsidRDefault="007B48E3" w:rsidP="002B6384">
      <w:pPr>
        <w:pStyle w:val="B1"/>
        <w:rPr>
          <w:rFonts w:eastAsia="DengXian"/>
          <w:lang w:eastAsia="zh-CN"/>
        </w:rPr>
      </w:pPr>
      <w:ins w:id="50" w:author="LaeYoung (LG Electronics)" w:date="2024-02-07T15:26:00Z">
        <w:r>
          <w:rPr>
            <w:rFonts w:eastAsia="DengXian"/>
            <w:lang w:eastAsia="zh-CN"/>
          </w:rPr>
          <w:lastRenderedPageBreak/>
          <w:tab/>
          <w:t xml:space="preserve">Regarding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ins>
      <w:ins w:id="51" w:author="LaeYoung (LG Electronics)" w:date="2024-02-07T15:49:00Z">
        <w:r w:rsidR="004B204C">
          <w:rPr>
            <w:lang w:val="en-US" w:eastAsia="zh-CN"/>
          </w:rPr>
          <w:t xml:space="preserve"> for slice(s)</w:t>
        </w:r>
      </w:ins>
      <w:ins w:id="52" w:author="LaeYoung (LG Electronics)" w:date="2024-02-07T15:26:00Z">
        <w:r>
          <w:rPr>
            <w:lang w:val="en-US" w:eastAsia="zh-CN"/>
          </w:rPr>
          <w:t>, t</w:t>
        </w:r>
      </w:ins>
      <w:ins w:id="53" w:author="LaeYoung (LG Electronics)" w:date="2024-02-07T15:27:00Z">
        <w:r>
          <w:rPr>
            <w:lang w:val="en-US" w:eastAsia="zh-CN"/>
          </w:rPr>
          <w:t xml:space="preserve">he AMF sends </w:t>
        </w:r>
      </w:ins>
      <w:ins w:id="54" w:author="LaeYoung (LG Electronics)" w:date="2024-02-07T15:28:00Z">
        <w:r w:rsidR="00E35810">
          <w:t>authorization information for applying slice level e</w:t>
        </w:r>
        <w:r w:rsidR="00E35810">
          <w:rPr>
            <w:rFonts w:hint="eastAsia"/>
          </w:rPr>
          <w:t xml:space="preserve">nergy </w:t>
        </w:r>
        <w:r w:rsidR="00E35810">
          <w:t>e</w:t>
        </w:r>
        <w:r w:rsidR="00E35810">
          <w:rPr>
            <w:rFonts w:hint="eastAsia"/>
          </w:rPr>
          <w:t xml:space="preserve">fficiency </w:t>
        </w:r>
        <w:r w:rsidR="00E35810">
          <w:t>p</w:t>
        </w:r>
        <w:r w:rsidR="00E35810">
          <w:rPr>
            <w:rFonts w:hint="eastAsia"/>
          </w:rPr>
          <w:t>olicy</w:t>
        </w:r>
      </w:ins>
      <w:ins w:id="55" w:author="LaeYoung (LG Electronics)" w:date="2024-02-07T15:29:00Z">
        <w:r w:rsidR="00E35810">
          <w:t xml:space="preserve"> based on the subscription </w:t>
        </w:r>
        <w:r w:rsidR="00E35810">
          <w:rPr>
            <w:rFonts w:eastAsia="SimSun"/>
          </w:rPr>
          <w:t>information</w:t>
        </w:r>
      </w:ins>
      <w:ins w:id="56" w:author="LaeYoung (LG Electronics)" w:date="2024-02-07T15:36:00Z">
        <w:r w:rsidR="00F26E85">
          <w:rPr>
            <w:rFonts w:eastAsia="SimSun"/>
          </w:rPr>
          <w:t xml:space="preserve"> </w:t>
        </w:r>
        <w:r w:rsidR="00F26E85">
          <w:rPr>
            <w:rFonts w:eastAsia="DengXian"/>
            <w:lang w:eastAsia="zh-CN"/>
          </w:rPr>
          <w:t>in N2 message to the NG-RAN</w:t>
        </w:r>
      </w:ins>
      <w:ins w:id="57" w:author="LaeYoung (LG Electronics)" w:date="2024-02-07T15:29:00Z">
        <w:r w:rsidR="00E35810">
          <w:rPr>
            <w:rFonts w:eastAsia="SimSun"/>
          </w:rPr>
          <w:t xml:space="preserve">. </w:t>
        </w:r>
      </w:ins>
      <w:ins w:id="58" w:author="LaeYoung (LG Electronics)" w:date="2024-02-07T15:33:00Z">
        <w:r w:rsidR="00E35810">
          <w:rPr>
            <w:rFonts w:eastAsia="SimSun"/>
          </w:rPr>
          <w:t>Later, b</w:t>
        </w:r>
      </w:ins>
      <w:ins w:id="59" w:author="LaeYoung (LG Electronics)" w:date="2024-02-07T15:29:00Z">
        <w:r w:rsidR="00E35810">
          <w:rPr>
            <w:lang w:eastAsia="zh-CN"/>
          </w:rPr>
          <w:t xml:space="preserve">ased on this, the NG-RAN may perform energy </w:t>
        </w:r>
        <w:r w:rsidR="00E35810">
          <w:rPr>
            <w:rFonts w:eastAsia="DengXian"/>
            <w:lang w:eastAsia="zh-CN"/>
          </w:rPr>
          <w:t xml:space="preserve">efficiency </w:t>
        </w:r>
        <w:r w:rsidR="00E35810">
          <w:rPr>
            <w:lang w:eastAsia="zh-CN"/>
          </w:rPr>
          <w:t>operations, e.g. handover or redirect the UE to other NG-RAN with higher energy efficiency</w:t>
        </w:r>
      </w:ins>
      <w:ins w:id="60" w:author="LaeYoung (LG Electronics)" w:date="2024-02-07T15:32:00Z">
        <w:r w:rsidR="00E35810">
          <w:rPr>
            <w:lang w:eastAsia="zh-CN"/>
          </w:rPr>
          <w:t xml:space="preserve"> to reduce </w:t>
        </w:r>
      </w:ins>
      <w:ins w:id="61" w:author="LaeYoung (LG Electronics)" w:date="2024-02-07T15:35:00Z">
        <w:r w:rsidR="00E35810">
          <w:rPr>
            <w:lang w:val="en-US" w:eastAsia="zh-CN"/>
          </w:rPr>
          <w:t>the energy consumption for specific slice(s) used by the UE</w:t>
        </w:r>
      </w:ins>
      <w:ins w:id="62" w:author="LaeYoung (LG Electronics)" w:date="2024-02-07T15:29:00Z">
        <w:r w:rsidR="00E35810">
          <w:rPr>
            <w:lang w:eastAsia="zh-CN"/>
          </w:rPr>
          <w:t>.</w:t>
        </w:r>
      </w:ins>
    </w:p>
    <w:p w14:paraId="0C591E18" w14:textId="77777777" w:rsidR="002B6384" w:rsidRDefault="002B6384" w:rsidP="002B6384">
      <w:pPr>
        <w:pStyle w:val="B1"/>
        <w:rPr>
          <w:lang w:eastAsia="zh-CN"/>
        </w:rPr>
      </w:pPr>
      <w:r>
        <w:rPr>
          <w:lang w:eastAsia="zh-CN"/>
        </w:rPr>
        <w:tab/>
        <w:t>After the completion of Registration procedure, the AMF may perform the following steps for energy saving:</w:t>
      </w:r>
    </w:p>
    <w:p w14:paraId="51E43B69" w14:textId="77777777" w:rsidR="002B6384" w:rsidRDefault="002B6384" w:rsidP="002B638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3BC809EE" w14:textId="77777777" w:rsidR="002B6384" w:rsidRDefault="002B6384" w:rsidP="002B638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0431C0B0" w14:textId="77777777" w:rsidR="002B6384" w:rsidRDefault="002B6384" w:rsidP="00E164D8">
      <w:pPr>
        <w:pStyle w:val="EditorsNote"/>
        <w:ind w:left="1559" w:hanging="1276"/>
        <w:rPr>
          <w:lang w:eastAsia="zh-CN"/>
        </w:rPr>
      </w:pPr>
      <w:r>
        <w:rPr>
          <w:lang w:eastAsia="zh-CN"/>
        </w:rPr>
        <w:t>Editor's note:</w:t>
      </w:r>
      <w:r>
        <w:rPr>
          <w:lang w:eastAsia="zh-CN"/>
        </w:rPr>
        <w:tab/>
        <w:t>Whether and how the AMF gets network energy control information from the NEMF is FFS.</w:t>
      </w:r>
    </w:p>
    <w:p w14:paraId="03B9CF85" w14:textId="77777777" w:rsidR="002B6384" w:rsidRDefault="002B6384" w:rsidP="002B6384">
      <w:pPr>
        <w:pStyle w:val="B1"/>
        <w:rPr>
          <w:rFonts w:eastAsia="DengXian"/>
          <w:lang w:eastAsia="zh-CN"/>
        </w:rPr>
      </w:pPr>
      <w:r>
        <w:rPr>
          <w:lang w:eastAsia="zh-CN"/>
        </w:rPr>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AMF performs access and mobility management procedures for energy saving,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0A5AE1E8" w14:textId="77777777" w:rsidR="002B6384" w:rsidRDefault="002B6384" w:rsidP="002B6384">
      <w:pPr>
        <w:pStyle w:val="B1"/>
        <w:rPr>
          <w:rFonts w:eastAsia="SimSun"/>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e.g. statistics/prediction of UE location and </w:t>
      </w:r>
      <w:r>
        <w:t>UEs</w:t>
      </w:r>
      <w:r>
        <w:rPr>
          <w:lang w:eastAsia="zh-CN"/>
        </w:rPr>
        <w:t>'</w:t>
      </w:r>
      <w:r>
        <w:t xml:space="preserve"> geographical distribution</w:t>
      </w:r>
      <w:r>
        <w:rPr>
          <w:lang w:eastAsia="zh-CN"/>
        </w:rPr>
        <w:t>. Based on this, the NG-RAN performs energy saving operations, e.g. redirecting the UEs to cell(s) with higher energy efficiency.</w:t>
      </w:r>
    </w:p>
    <w:p w14:paraId="5B994AC9" w14:textId="5E080A43" w:rsidR="002B6384" w:rsidRDefault="002B6384" w:rsidP="002B638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w:t>
      </w:r>
      <w:ins w:id="63" w:author="LaeYoung (LG Electronics)" w:date="2024-02-07T10:32:00Z">
        <w:r w:rsidR="00284946">
          <w:rPr>
            <w:lang w:eastAsia="zh-CN"/>
          </w:rPr>
          <w:t xml:space="preserve"> </w:t>
        </w:r>
        <w:r w:rsidR="00284946" w:rsidRPr="00284946">
          <w:rPr>
            <w:lang w:eastAsia="zh-CN"/>
          </w:rPr>
          <w:t>regarding UEs' geographical distribution</w:t>
        </w:r>
      </w:ins>
      <w:r>
        <w:rPr>
          <w:lang w:eastAsia="zh-CN"/>
        </w:rPr>
        <w:t>, which is up to RAN WG3 to decide.</w:t>
      </w:r>
    </w:p>
    <w:p w14:paraId="22D6E221" w14:textId="77777777" w:rsidR="002B6384" w:rsidRDefault="002B6384" w:rsidP="002B638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28ADCF0D" w14:textId="77777777" w:rsidR="002B6384" w:rsidRDefault="002B6384" w:rsidP="002B6384">
      <w:pPr>
        <w:pStyle w:val="EditorsNote"/>
        <w:ind w:left="1559" w:hanging="1276"/>
        <w:rPr>
          <w:lang w:eastAsia="zh-CN"/>
        </w:rPr>
      </w:pPr>
      <w:r>
        <w:rPr>
          <w:lang w:eastAsia="zh-CN"/>
        </w:rPr>
        <w:t>Editor's note:</w:t>
      </w:r>
      <w:r>
        <w:rPr>
          <w:lang w:eastAsia="zh-CN"/>
        </w:rPr>
        <w:tab/>
        <w:t>It is FFS whether the NG-RAN supports performing energy saving operation based on assistance information from the 5GC.</w:t>
      </w:r>
    </w:p>
    <w:p w14:paraId="445ED5EB" w14:textId="4B9C75AA" w:rsidR="002B6384" w:rsidRDefault="002B6384" w:rsidP="00287052">
      <w:pPr>
        <w:rPr>
          <w:lang w:eastAsia="ko-KR"/>
        </w:rPr>
      </w:pPr>
    </w:p>
    <w:p w14:paraId="549A2277" w14:textId="77777777" w:rsidR="00287052" w:rsidRPr="00AB0837" w:rsidRDefault="00287052" w:rsidP="00287052">
      <w:pPr>
        <w:jc w:val="both"/>
        <w:rPr>
          <w:b/>
          <w:lang w:eastAsia="ko-KR"/>
        </w:rPr>
      </w:pPr>
    </w:p>
    <w:p w14:paraId="38291B47" w14:textId="6AF4D7CC" w:rsidR="00287052" w:rsidRDefault="00287052" w:rsidP="00287052">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054166FA" w14:textId="77777777" w:rsidR="002B6384" w:rsidRDefault="002B6384" w:rsidP="002B6384">
      <w:pPr>
        <w:pStyle w:val="30"/>
        <w:rPr>
          <w:rFonts w:eastAsia="SimSun"/>
          <w:lang w:eastAsia="en-US"/>
        </w:rPr>
      </w:pPr>
      <w:bookmarkStart w:id="64" w:name="_Toc157674389"/>
      <w:bookmarkStart w:id="65" w:name="_Toc157682332"/>
      <w:r>
        <w:rPr>
          <w:rFonts w:eastAsia="SimSun"/>
        </w:rPr>
        <w:t>6.15.4</w:t>
      </w:r>
      <w:r>
        <w:rPr>
          <w:rFonts w:eastAsia="SimSun"/>
        </w:rPr>
        <w:tab/>
        <w:t>Impacts on existing services, entities and interfaces</w:t>
      </w:r>
      <w:bookmarkEnd w:id="64"/>
      <w:bookmarkEnd w:id="65"/>
    </w:p>
    <w:p w14:paraId="6E910BAC" w14:textId="77777777" w:rsidR="002B6384" w:rsidRPr="00E37973" w:rsidRDefault="002B6384" w:rsidP="002B6384">
      <w:pPr>
        <w:rPr>
          <w:rFonts w:eastAsia="SimSun"/>
          <w:b/>
          <w:bCs/>
          <w:noProof/>
          <w:lang w:eastAsia="zh-CN"/>
        </w:rPr>
      </w:pPr>
      <w:r w:rsidRPr="00E37973">
        <w:rPr>
          <w:b/>
          <w:bCs/>
          <w:noProof/>
          <w:lang w:eastAsia="zh-CN"/>
        </w:rPr>
        <w:t>AMF:</w:t>
      </w:r>
    </w:p>
    <w:p w14:paraId="4D79A83D" w14:textId="3F85760B" w:rsidR="002B6384" w:rsidRDefault="00287052" w:rsidP="002B6384">
      <w:pPr>
        <w:pStyle w:val="B1"/>
        <w:rPr>
          <w:ins w:id="66" w:author="LaeYoung (LG Electronics)" w:date="2024-02-16T16:33:00Z"/>
          <w:lang w:eastAsia="zh-CN"/>
        </w:rPr>
      </w:pPr>
      <w:r>
        <w:rPr>
          <w:lang w:eastAsia="zh-CN"/>
        </w:rPr>
        <w:t>-</w:t>
      </w:r>
      <w:r>
        <w:rPr>
          <w:lang w:eastAsia="zh-CN"/>
        </w:rPr>
        <w:tab/>
        <w:t>Performs Access and Mobility Management taking into account network energy saving requirements, based on AM subscription data, AM policy received from PCF, UE related analytics (e.g. UE Mobility analytics and A</w:t>
      </w:r>
      <w:r>
        <w:t>bnormal behaviour</w:t>
      </w:r>
      <w:r>
        <w:rPr>
          <w:lang w:eastAsia="zh-CN"/>
        </w:rPr>
        <w:t xml:space="preserve"> analytics), and/or network energy control information, etc.</w:t>
      </w:r>
    </w:p>
    <w:p w14:paraId="377D8BEB" w14:textId="3FBD41A5" w:rsidR="00C6492C" w:rsidRDefault="00C6492C" w:rsidP="002B6384">
      <w:pPr>
        <w:pStyle w:val="B1"/>
        <w:rPr>
          <w:ins w:id="67" w:author="LaeYoung (LG Electronics)" w:date="2024-02-16T16:35:00Z"/>
          <w:rFonts w:eastAsia="DengXian"/>
          <w:lang w:eastAsia="zh-CN"/>
        </w:rPr>
      </w:pPr>
      <w:ins w:id="68" w:author="LaeYoung (LG Electronics)" w:date="2024-02-16T16:33:00Z">
        <w:r>
          <w:rPr>
            <w:rFonts w:hint="eastAsia"/>
            <w:lang w:eastAsia="ko-KR"/>
          </w:rPr>
          <w:t>-</w:t>
        </w:r>
        <w:r>
          <w:rPr>
            <w:lang w:eastAsia="ko-KR"/>
          </w:rPr>
          <w:tab/>
          <w:t xml:space="preserve">Provides </w:t>
        </w:r>
        <w:r>
          <w:rPr>
            <w:rFonts w:eastAsia="DengXian"/>
            <w:lang w:eastAsia="zh-CN"/>
          </w:rPr>
          <w:t>energy efficiency related information</w:t>
        </w:r>
      </w:ins>
      <w:ins w:id="69" w:author="LaeYoung (LG Electronics)" w:date="2024-02-16T16:34:00Z">
        <w:r w:rsidRPr="00C6492C">
          <w:t xml:space="preserve"> </w:t>
        </w:r>
      </w:ins>
      <w:ins w:id="70" w:author="LaeYoung (LG Electronics)" w:date="2024-02-16T16:36:00Z">
        <w:r>
          <w:t xml:space="preserve">based on the subscription </w:t>
        </w:r>
        <w:r>
          <w:rPr>
            <w:rFonts w:eastAsia="SimSun"/>
          </w:rPr>
          <w:t>information</w:t>
        </w:r>
        <w:r>
          <w:rPr>
            <w:rFonts w:eastAsia="DengXian"/>
            <w:lang w:eastAsia="zh-CN"/>
          </w:rPr>
          <w:t xml:space="preserve"> </w:t>
        </w:r>
      </w:ins>
      <w:ins w:id="71" w:author="LaeYoung (LG Electronics)" w:date="2024-02-16T16:33:00Z">
        <w:r>
          <w:rPr>
            <w:rFonts w:eastAsia="DengXian"/>
            <w:lang w:eastAsia="zh-CN"/>
          </w:rPr>
          <w:t>to the NG-RAN</w:t>
        </w:r>
      </w:ins>
      <w:ins w:id="72" w:author="LaeYoung (LG Electronics)" w:date="2024-02-16T16:35:00Z">
        <w:r>
          <w:rPr>
            <w:rFonts w:eastAsia="DengXian"/>
            <w:lang w:eastAsia="zh-CN"/>
          </w:rPr>
          <w:t>.</w:t>
        </w:r>
      </w:ins>
    </w:p>
    <w:p w14:paraId="4C21E779" w14:textId="77CDFBD6" w:rsidR="00C6492C" w:rsidRDefault="00C6492C" w:rsidP="002B6384">
      <w:pPr>
        <w:pStyle w:val="B1"/>
        <w:rPr>
          <w:lang w:eastAsia="ko-KR"/>
        </w:rPr>
      </w:pPr>
      <w:ins w:id="73" w:author="LaeYoung (LG Electronics)" w:date="2024-02-16T16:35:00Z">
        <w:r>
          <w:rPr>
            <w:lang w:eastAsia="ko-KR"/>
          </w:rPr>
          <w:t>-</w:t>
        </w:r>
        <w:r>
          <w:rPr>
            <w:lang w:eastAsia="ko-KR"/>
          </w:rPr>
          <w:tab/>
          <w:t xml:space="preserve">Provides </w:t>
        </w:r>
        <w:r>
          <w:t>authorization information for applying slice level e</w:t>
        </w:r>
        <w:r>
          <w:rPr>
            <w:rFonts w:hint="eastAsia"/>
          </w:rPr>
          <w:t xml:space="preserve">nergy </w:t>
        </w:r>
        <w:r>
          <w:t>e</w:t>
        </w:r>
        <w:r>
          <w:rPr>
            <w:rFonts w:hint="eastAsia"/>
          </w:rPr>
          <w:t xml:space="preserve">fficiency </w:t>
        </w:r>
        <w:r>
          <w:t>p</w:t>
        </w:r>
        <w:r>
          <w:rPr>
            <w:rFonts w:hint="eastAsia"/>
          </w:rPr>
          <w:t>olicy</w:t>
        </w:r>
        <w:r>
          <w:t xml:space="preserve"> </w:t>
        </w:r>
      </w:ins>
      <w:ins w:id="74" w:author="LaeYoung (LG Electronics)" w:date="2024-02-16T16:36:00Z">
        <w:r>
          <w:t xml:space="preserve">based on the subscription </w:t>
        </w:r>
        <w:r>
          <w:rPr>
            <w:rFonts w:eastAsia="SimSun"/>
          </w:rPr>
          <w:t>information</w:t>
        </w:r>
        <w:r>
          <w:rPr>
            <w:rFonts w:eastAsia="DengXian"/>
            <w:lang w:eastAsia="zh-CN"/>
          </w:rPr>
          <w:t xml:space="preserve"> </w:t>
        </w:r>
      </w:ins>
      <w:ins w:id="75" w:author="LaeYoung (LG Electronics)" w:date="2024-02-16T16:35:00Z">
        <w:r>
          <w:rPr>
            <w:rFonts w:eastAsia="DengXian"/>
            <w:lang w:eastAsia="zh-CN"/>
          </w:rPr>
          <w:t>to the NG-RAN.</w:t>
        </w:r>
      </w:ins>
    </w:p>
    <w:p w14:paraId="5BFE004F" w14:textId="77777777" w:rsidR="00287052" w:rsidRDefault="00287052" w:rsidP="00287052">
      <w:pPr>
        <w:pStyle w:val="B1"/>
        <w:rPr>
          <w:lang w:eastAsia="zh-CN"/>
        </w:rPr>
      </w:pPr>
      <w:r>
        <w:rPr>
          <w:lang w:eastAsia="zh-CN"/>
        </w:rPr>
        <w:t>-</w:t>
      </w:r>
      <w:r>
        <w:rPr>
          <w:lang w:eastAsia="zh-CN"/>
        </w:rPr>
        <w:tab/>
        <w:t>Optionally, obtaining network energy control information from the NEMF.</w:t>
      </w:r>
    </w:p>
    <w:p w14:paraId="4F381595" w14:textId="3A5EAE24" w:rsidR="002B6384" w:rsidRDefault="00287052" w:rsidP="00287052">
      <w:pPr>
        <w:pStyle w:val="B1"/>
        <w:rPr>
          <w:lang w:eastAsia="zh-CN"/>
        </w:rPr>
      </w:pPr>
      <w:r>
        <w:rPr>
          <w:lang w:eastAsia="zh-CN"/>
        </w:rPr>
        <w:t>-</w:t>
      </w:r>
      <w:r>
        <w:rPr>
          <w:lang w:eastAsia="zh-CN"/>
        </w:rPr>
        <w:tab/>
        <w:t>Optionally, indicating charging event related to EC/EE-related restrictions to the CHF.</w:t>
      </w:r>
    </w:p>
    <w:p w14:paraId="1B3CCBE7" w14:textId="77777777" w:rsidR="009E3224" w:rsidRPr="00E37973" w:rsidRDefault="009E3224" w:rsidP="009E3224">
      <w:pPr>
        <w:rPr>
          <w:b/>
          <w:bCs/>
          <w:lang w:eastAsia="zh-CN"/>
        </w:rPr>
      </w:pPr>
      <w:r w:rsidRPr="00E37973">
        <w:rPr>
          <w:b/>
          <w:bCs/>
          <w:noProof/>
          <w:lang w:eastAsia="zh-CN"/>
        </w:rPr>
        <w:t>SMF:</w:t>
      </w:r>
    </w:p>
    <w:p w14:paraId="06671A96" w14:textId="77777777" w:rsidR="009E3224" w:rsidRDefault="009E3224" w:rsidP="009E3224">
      <w:pPr>
        <w:pStyle w:val="B1"/>
        <w:rPr>
          <w:lang w:eastAsia="zh-CN"/>
        </w:rPr>
      </w:pPr>
      <w:r>
        <w:rPr>
          <w:lang w:eastAsia="zh-CN"/>
        </w:rPr>
        <w:lastRenderedPageBreak/>
        <w:t>-</w:t>
      </w:r>
      <w:r>
        <w:rPr>
          <w:lang w:eastAsia="zh-CN"/>
        </w:rPr>
        <w:tab/>
        <w:t>Performs Session Management taking into account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3C73B2C7" w14:textId="77777777" w:rsidR="009E3224" w:rsidRDefault="009E3224" w:rsidP="009E3224">
      <w:pPr>
        <w:pStyle w:val="B1"/>
        <w:rPr>
          <w:lang w:eastAsia="zh-CN"/>
        </w:rPr>
      </w:pPr>
      <w:r>
        <w:rPr>
          <w:lang w:eastAsia="zh-CN"/>
        </w:rPr>
        <w:t>-</w:t>
      </w:r>
      <w:r>
        <w:rPr>
          <w:lang w:eastAsia="zh-CN"/>
        </w:rPr>
        <w:tab/>
        <w:t>Optionally, obtaining network energy control information from the NEMF.</w:t>
      </w:r>
    </w:p>
    <w:p w14:paraId="3D9E3E4E" w14:textId="77777777" w:rsidR="009E3224" w:rsidRPr="00E37973" w:rsidRDefault="009E3224" w:rsidP="009E3224">
      <w:pPr>
        <w:rPr>
          <w:b/>
          <w:bCs/>
          <w:noProof/>
          <w:lang w:eastAsia="zh-CN"/>
        </w:rPr>
      </w:pPr>
      <w:r w:rsidRPr="00E37973">
        <w:rPr>
          <w:b/>
          <w:bCs/>
          <w:noProof/>
          <w:lang w:eastAsia="zh-CN"/>
        </w:rPr>
        <w:t>PCF:</w:t>
      </w:r>
    </w:p>
    <w:p w14:paraId="7AC91125" w14:textId="77777777" w:rsidR="009E3224" w:rsidRDefault="009E3224" w:rsidP="009E3224">
      <w:pPr>
        <w:pStyle w:val="B1"/>
        <w:rPr>
          <w:lang w:eastAsia="zh-CN"/>
        </w:rPr>
      </w:pPr>
      <w:r>
        <w:rPr>
          <w:noProof/>
          <w:lang w:eastAsia="zh-CN"/>
        </w:rPr>
        <w:t>-</w:t>
      </w:r>
      <w:r>
        <w:rPr>
          <w:noProof/>
          <w:lang w:eastAsia="zh-CN"/>
        </w:rPr>
        <w:tab/>
        <w:t xml:space="preserve">Collecting </w:t>
      </w:r>
      <w:r>
        <w:rPr>
          <w:lang w:eastAsia="zh-CN"/>
        </w:rPr>
        <w:t>network energy related information by subscribing to network energy related notifications using the following option: 1) from the AMF, SMF and/or UPF, or 2) requesting/subscribing to network energy related analytics from the NWDAF, or 3) requesting/subscribing with the NEMF/ECF for notification about reaching the energy credit for a UE or other energy restriction criteria</w:t>
      </w:r>
      <w:r>
        <w:t>.</w:t>
      </w:r>
    </w:p>
    <w:p w14:paraId="0EA3BE57" w14:textId="77777777" w:rsidR="009E3224" w:rsidRDefault="009E3224" w:rsidP="009E3224">
      <w:pPr>
        <w:pStyle w:val="B1"/>
        <w:rPr>
          <w:lang w:eastAsia="zh-CN"/>
        </w:rPr>
      </w:pPr>
      <w:r>
        <w:rPr>
          <w:lang w:eastAsia="zh-CN"/>
        </w:rPr>
        <w:t>-</w:t>
      </w:r>
      <w:r>
        <w:rPr>
          <w:lang w:eastAsia="zh-CN"/>
        </w:rPr>
        <w:tab/>
        <w:t>Obtains energy related application specific parameters from the AF (via the NEF/UDM/UDR).</w:t>
      </w:r>
    </w:p>
    <w:p w14:paraId="3AC9D9DC" w14:textId="77777777" w:rsidR="009E3224" w:rsidRDefault="009E3224" w:rsidP="009E3224">
      <w:pPr>
        <w:pStyle w:val="B1"/>
        <w:rPr>
          <w:lang w:eastAsia="zh-CN"/>
        </w:rPr>
      </w:pPr>
      <w:r>
        <w:rPr>
          <w:noProof/>
          <w:lang w:eastAsia="zh-CN"/>
        </w:rPr>
        <w:t>-</w:t>
      </w:r>
      <w:r>
        <w:rPr>
          <w:noProof/>
          <w:lang w:eastAsia="zh-CN"/>
        </w:rPr>
        <w:tab/>
      </w:r>
      <w:r>
        <w:t>Creates an updated AM policy and/or SM policy</w:t>
      </w:r>
      <w:r>
        <w:rPr>
          <w:lang w:eastAsia="zh-CN"/>
        </w:rPr>
        <w:t xml:space="preserve"> based on</w:t>
      </w:r>
      <w:r>
        <w:t xml:space="preserve"> </w:t>
      </w:r>
      <w:r>
        <w:rPr>
          <w:lang w:eastAsia="zh-CN"/>
        </w:rPr>
        <w:t>network energy consumption related information received from the NEMF/ECF</w:t>
      </w:r>
      <w:r>
        <w:t xml:space="preserve"> </w:t>
      </w:r>
      <w:r>
        <w:rPr>
          <w:lang w:eastAsia="zh-CN"/>
        </w:rPr>
        <w:t>and optionally energy related application specific parameters from the AF</w:t>
      </w:r>
      <w:r>
        <w:t>.</w:t>
      </w:r>
    </w:p>
    <w:p w14:paraId="6CB7A6FC" w14:textId="77777777" w:rsidR="009E3224" w:rsidRPr="00E37973" w:rsidRDefault="009E3224" w:rsidP="009E3224">
      <w:pPr>
        <w:rPr>
          <w:b/>
          <w:bCs/>
          <w:noProof/>
          <w:lang w:eastAsia="zh-CN"/>
        </w:rPr>
      </w:pPr>
      <w:r w:rsidRPr="00E37973">
        <w:rPr>
          <w:b/>
          <w:bCs/>
          <w:noProof/>
          <w:lang w:eastAsia="zh-CN"/>
        </w:rPr>
        <w:t>AF:</w:t>
      </w:r>
    </w:p>
    <w:p w14:paraId="5C8DF81F" w14:textId="77777777" w:rsidR="009E3224" w:rsidRDefault="009E3224" w:rsidP="009E3224">
      <w:pPr>
        <w:pStyle w:val="B1"/>
        <w:rPr>
          <w:lang w:eastAsia="zh-CN"/>
        </w:rPr>
      </w:pPr>
      <w:r>
        <w:rPr>
          <w:lang w:eastAsia="zh-CN"/>
        </w:rPr>
        <w:t>-</w:t>
      </w:r>
      <w:r>
        <w:rPr>
          <w:lang w:eastAsia="zh-CN"/>
        </w:rPr>
        <w:tab/>
        <w:t>Provisions energy related application specific parameters to the PCF (via the NEF/UDM/UDR).</w:t>
      </w:r>
    </w:p>
    <w:p w14:paraId="4D74B0BA" w14:textId="77777777" w:rsidR="009E3224" w:rsidRPr="00E37973" w:rsidRDefault="009E3224" w:rsidP="009E3224">
      <w:pPr>
        <w:rPr>
          <w:b/>
          <w:bCs/>
          <w:noProof/>
          <w:lang w:eastAsia="zh-CN"/>
        </w:rPr>
      </w:pPr>
      <w:r w:rsidRPr="00E37973">
        <w:rPr>
          <w:b/>
          <w:bCs/>
          <w:noProof/>
          <w:lang w:eastAsia="zh-CN"/>
        </w:rPr>
        <w:t>NEMF (new, optional):</w:t>
      </w:r>
    </w:p>
    <w:p w14:paraId="10ACA5E4" w14:textId="77777777" w:rsidR="009E3224" w:rsidRDefault="009E3224" w:rsidP="009E3224">
      <w:pPr>
        <w:pStyle w:val="B1"/>
        <w:rPr>
          <w:lang w:eastAsia="zh-CN"/>
        </w:rPr>
      </w:pPr>
      <w:r>
        <w:rPr>
          <w:lang w:eastAsia="zh-CN"/>
        </w:rPr>
        <w:t>-</w:t>
      </w:r>
      <w:r>
        <w:rPr>
          <w:lang w:eastAsia="zh-CN"/>
        </w:rPr>
        <w:tab/>
        <w:t>Perform network energy management, e.g. providing to other 5GC NFs the network energy control information which contains information of the 5GC NFs in energy saving states with validity time and area information.</w:t>
      </w:r>
    </w:p>
    <w:p w14:paraId="609B54FA" w14:textId="77777777" w:rsidR="002B6384" w:rsidRPr="00E37973" w:rsidRDefault="002B6384" w:rsidP="002B6384">
      <w:pPr>
        <w:rPr>
          <w:b/>
          <w:bCs/>
          <w:noProof/>
          <w:lang w:eastAsia="zh-CN"/>
        </w:rPr>
      </w:pPr>
      <w:r w:rsidRPr="00E37973">
        <w:rPr>
          <w:b/>
          <w:bCs/>
          <w:noProof/>
          <w:lang w:eastAsia="zh-CN"/>
        </w:rPr>
        <w:t>RAN:</w:t>
      </w:r>
    </w:p>
    <w:p w14:paraId="29D2ABB6" w14:textId="29C868AD" w:rsidR="002B6384" w:rsidRDefault="002B6384" w:rsidP="002B6384">
      <w:pPr>
        <w:pStyle w:val="B1"/>
      </w:pPr>
      <w:r>
        <w:rPr>
          <w:noProof/>
          <w:lang w:eastAsia="zh-CN"/>
        </w:rPr>
        <w:t>-</w:t>
      </w:r>
      <w:r>
        <w:rPr>
          <w:noProof/>
          <w:lang w:eastAsia="zh-CN"/>
        </w:rPr>
        <w:tab/>
      </w:r>
      <w:r>
        <w:t>P</w:t>
      </w:r>
      <w:r>
        <w:rPr>
          <w:lang w:eastAsia="zh-CN"/>
        </w:rPr>
        <w:t>erforms energy saving</w:t>
      </w:r>
      <w:ins w:id="76" w:author="LaeYoung (LG Electronics)" w:date="2024-02-16T16:35:00Z">
        <w:r w:rsidR="00C6492C">
          <w:rPr>
            <w:lang w:eastAsia="zh-CN"/>
          </w:rPr>
          <w:t>/efficiency</w:t>
        </w:r>
      </w:ins>
      <w:r>
        <w:rPr>
          <w:lang w:eastAsia="zh-CN"/>
        </w:rPr>
        <w:t xml:space="preserve"> operations base</w:t>
      </w:r>
      <w:ins w:id="77" w:author="LaeYoung (LG Electronics)" w:date="2024-05-08T13:47:00Z" w16du:dateUtc="2024-05-08T04:47:00Z">
        <w:r w:rsidR="009E3224">
          <w:rPr>
            <w:rFonts w:hint="eastAsia"/>
            <w:lang w:eastAsia="ko-KR"/>
          </w:rPr>
          <w:t>d</w:t>
        </w:r>
      </w:ins>
      <w:r>
        <w:rPr>
          <w:lang w:eastAsia="zh-CN"/>
        </w:rPr>
        <w:t xml:space="preserve"> on assistance information provided by the 5GC</w:t>
      </w:r>
      <w:r>
        <w: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4ACE0" w14:textId="77777777" w:rsidR="008C365E" w:rsidRDefault="008C365E">
      <w:r>
        <w:separator/>
      </w:r>
    </w:p>
    <w:p w14:paraId="662918D1" w14:textId="77777777" w:rsidR="008C365E" w:rsidRDefault="008C365E"/>
  </w:endnote>
  <w:endnote w:type="continuationSeparator" w:id="0">
    <w:p w14:paraId="7DC7658B" w14:textId="77777777" w:rsidR="008C365E" w:rsidRDefault="008C365E">
      <w:r>
        <w:continuationSeparator/>
      </w:r>
    </w:p>
    <w:p w14:paraId="658F87CB" w14:textId="77777777" w:rsidR="008C365E" w:rsidRDefault="008C3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7393C" w14:textId="77777777" w:rsidR="008C365E" w:rsidRDefault="008C365E">
      <w:r>
        <w:separator/>
      </w:r>
    </w:p>
    <w:p w14:paraId="21BB9CF9" w14:textId="77777777" w:rsidR="008C365E" w:rsidRDefault="008C365E"/>
  </w:footnote>
  <w:footnote w:type="continuationSeparator" w:id="0">
    <w:p w14:paraId="4D805BE4" w14:textId="77777777" w:rsidR="008C365E" w:rsidRDefault="008C365E">
      <w:r>
        <w:continuationSeparator/>
      </w:r>
    </w:p>
    <w:p w14:paraId="505208E0" w14:textId="77777777" w:rsidR="008C365E" w:rsidRDefault="008C3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4F46"/>
    <w:rsid w:val="00186804"/>
    <w:rsid w:val="00187F27"/>
    <w:rsid w:val="0019062C"/>
    <w:rsid w:val="001914CE"/>
    <w:rsid w:val="00191BAA"/>
    <w:rsid w:val="00192567"/>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499B"/>
    <w:rsid w:val="002057B3"/>
    <w:rsid w:val="0020799E"/>
    <w:rsid w:val="00213AC4"/>
    <w:rsid w:val="002149B4"/>
    <w:rsid w:val="00215F29"/>
    <w:rsid w:val="00217607"/>
    <w:rsid w:val="00220619"/>
    <w:rsid w:val="002238D9"/>
    <w:rsid w:val="00226EDD"/>
    <w:rsid w:val="00227998"/>
    <w:rsid w:val="002452AE"/>
    <w:rsid w:val="00246F02"/>
    <w:rsid w:val="0024717C"/>
    <w:rsid w:val="00251CAE"/>
    <w:rsid w:val="00257034"/>
    <w:rsid w:val="00262C10"/>
    <w:rsid w:val="00274CEA"/>
    <w:rsid w:val="00284946"/>
    <w:rsid w:val="00287052"/>
    <w:rsid w:val="002A0B8E"/>
    <w:rsid w:val="002A3B06"/>
    <w:rsid w:val="002B5B0A"/>
    <w:rsid w:val="002B6384"/>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604F9"/>
    <w:rsid w:val="003622FF"/>
    <w:rsid w:val="00362A22"/>
    <w:rsid w:val="00364DB5"/>
    <w:rsid w:val="0037403E"/>
    <w:rsid w:val="00377777"/>
    <w:rsid w:val="003801BA"/>
    <w:rsid w:val="00385B37"/>
    <w:rsid w:val="0039181F"/>
    <w:rsid w:val="003A6A46"/>
    <w:rsid w:val="003B2937"/>
    <w:rsid w:val="003D128E"/>
    <w:rsid w:val="003D187F"/>
    <w:rsid w:val="003E43E4"/>
    <w:rsid w:val="003E52FA"/>
    <w:rsid w:val="003E5F50"/>
    <w:rsid w:val="003F0404"/>
    <w:rsid w:val="00400AD6"/>
    <w:rsid w:val="004070AC"/>
    <w:rsid w:val="00412D90"/>
    <w:rsid w:val="00414ABF"/>
    <w:rsid w:val="004258BC"/>
    <w:rsid w:val="00426617"/>
    <w:rsid w:val="00426E36"/>
    <w:rsid w:val="0042735F"/>
    <w:rsid w:val="00430B13"/>
    <w:rsid w:val="004340D1"/>
    <w:rsid w:val="00445A8B"/>
    <w:rsid w:val="00454D7B"/>
    <w:rsid w:val="00464FFA"/>
    <w:rsid w:val="00467779"/>
    <w:rsid w:val="00467E45"/>
    <w:rsid w:val="004715AA"/>
    <w:rsid w:val="00471BD6"/>
    <w:rsid w:val="00483996"/>
    <w:rsid w:val="00483B16"/>
    <w:rsid w:val="00491DC3"/>
    <w:rsid w:val="004B204C"/>
    <w:rsid w:val="004D338F"/>
    <w:rsid w:val="004D3D1D"/>
    <w:rsid w:val="004E0093"/>
    <w:rsid w:val="004E22A2"/>
    <w:rsid w:val="004E69C3"/>
    <w:rsid w:val="004F04EC"/>
    <w:rsid w:val="004F29C3"/>
    <w:rsid w:val="004F3DA8"/>
    <w:rsid w:val="004F660F"/>
    <w:rsid w:val="00513D75"/>
    <w:rsid w:val="00514E40"/>
    <w:rsid w:val="0052642A"/>
    <w:rsid w:val="00527A49"/>
    <w:rsid w:val="0053516F"/>
    <w:rsid w:val="005359FB"/>
    <w:rsid w:val="00543D75"/>
    <w:rsid w:val="00546798"/>
    <w:rsid w:val="0055526E"/>
    <w:rsid w:val="0055649C"/>
    <w:rsid w:val="00557B9A"/>
    <w:rsid w:val="00563452"/>
    <w:rsid w:val="00571AB8"/>
    <w:rsid w:val="005720F9"/>
    <w:rsid w:val="00584810"/>
    <w:rsid w:val="00585D7A"/>
    <w:rsid w:val="005973CE"/>
    <w:rsid w:val="005A4C96"/>
    <w:rsid w:val="005B321B"/>
    <w:rsid w:val="005B410C"/>
    <w:rsid w:val="005B6A2D"/>
    <w:rsid w:val="005C172C"/>
    <w:rsid w:val="005C1D37"/>
    <w:rsid w:val="005C2155"/>
    <w:rsid w:val="005C6AAE"/>
    <w:rsid w:val="005D1150"/>
    <w:rsid w:val="005D717F"/>
    <w:rsid w:val="005E3581"/>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1838"/>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5EBD"/>
    <w:rsid w:val="007224FF"/>
    <w:rsid w:val="007227AF"/>
    <w:rsid w:val="007326F0"/>
    <w:rsid w:val="00735C4B"/>
    <w:rsid w:val="00736FB7"/>
    <w:rsid w:val="00737179"/>
    <w:rsid w:val="00742F46"/>
    <w:rsid w:val="007449AA"/>
    <w:rsid w:val="007509A1"/>
    <w:rsid w:val="00753D76"/>
    <w:rsid w:val="0075778D"/>
    <w:rsid w:val="007840C6"/>
    <w:rsid w:val="00792C7C"/>
    <w:rsid w:val="007A099B"/>
    <w:rsid w:val="007A2FB4"/>
    <w:rsid w:val="007B02E4"/>
    <w:rsid w:val="007B48E3"/>
    <w:rsid w:val="007C160A"/>
    <w:rsid w:val="007D1E6E"/>
    <w:rsid w:val="007D616C"/>
    <w:rsid w:val="007E24FD"/>
    <w:rsid w:val="007E4122"/>
    <w:rsid w:val="007E5CE3"/>
    <w:rsid w:val="007F6832"/>
    <w:rsid w:val="00804EAE"/>
    <w:rsid w:val="00821120"/>
    <w:rsid w:val="008308C9"/>
    <w:rsid w:val="00830BD0"/>
    <w:rsid w:val="00831A70"/>
    <w:rsid w:val="0083235B"/>
    <w:rsid w:val="008344F7"/>
    <w:rsid w:val="00837B20"/>
    <w:rsid w:val="008447AE"/>
    <w:rsid w:val="00845142"/>
    <w:rsid w:val="00846133"/>
    <w:rsid w:val="008534D5"/>
    <w:rsid w:val="0085473C"/>
    <w:rsid w:val="008560E0"/>
    <w:rsid w:val="008615F6"/>
    <w:rsid w:val="00861FAB"/>
    <w:rsid w:val="00872C29"/>
    <w:rsid w:val="00873867"/>
    <w:rsid w:val="00887FDC"/>
    <w:rsid w:val="008968FF"/>
    <w:rsid w:val="008A310C"/>
    <w:rsid w:val="008A7A97"/>
    <w:rsid w:val="008B08C0"/>
    <w:rsid w:val="008B0CBF"/>
    <w:rsid w:val="008B1FA8"/>
    <w:rsid w:val="008B2876"/>
    <w:rsid w:val="008C23AE"/>
    <w:rsid w:val="008C365E"/>
    <w:rsid w:val="008C4395"/>
    <w:rsid w:val="008D75DA"/>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07ED4"/>
    <w:rsid w:val="00915CE1"/>
    <w:rsid w:val="00915FF5"/>
    <w:rsid w:val="00917965"/>
    <w:rsid w:val="00925737"/>
    <w:rsid w:val="00933F9F"/>
    <w:rsid w:val="0094340A"/>
    <w:rsid w:val="00946DCE"/>
    <w:rsid w:val="0095413C"/>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71DD"/>
    <w:rsid w:val="009D1C3D"/>
    <w:rsid w:val="009E3224"/>
    <w:rsid w:val="009F02AB"/>
    <w:rsid w:val="009F11D5"/>
    <w:rsid w:val="00A00471"/>
    <w:rsid w:val="00A1623B"/>
    <w:rsid w:val="00A209BB"/>
    <w:rsid w:val="00A21740"/>
    <w:rsid w:val="00A27DF1"/>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E760B"/>
    <w:rsid w:val="00BF411A"/>
    <w:rsid w:val="00C00533"/>
    <w:rsid w:val="00C01F83"/>
    <w:rsid w:val="00C02D52"/>
    <w:rsid w:val="00C07704"/>
    <w:rsid w:val="00C07F50"/>
    <w:rsid w:val="00C101D1"/>
    <w:rsid w:val="00C14D9E"/>
    <w:rsid w:val="00C214FA"/>
    <w:rsid w:val="00C252D9"/>
    <w:rsid w:val="00C3449A"/>
    <w:rsid w:val="00C44F4F"/>
    <w:rsid w:val="00C45923"/>
    <w:rsid w:val="00C4784C"/>
    <w:rsid w:val="00C5331C"/>
    <w:rsid w:val="00C62708"/>
    <w:rsid w:val="00C6492C"/>
    <w:rsid w:val="00C65CC0"/>
    <w:rsid w:val="00C85C55"/>
    <w:rsid w:val="00C874A5"/>
    <w:rsid w:val="00CA0630"/>
    <w:rsid w:val="00CA3CED"/>
    <w:rsid w:val="00CA480E"/>
    <w:rsid w:val="00CB28A6"/>
    <w:rsid w:val="00CB4926"/>
    <w:rsid w:val="00CD7BB5"/>
    <w:rsid w:val="00CE04AE"/>
    <w:rsid w:val="00CE71A6"/>
    <w:rsid w:val="00CE77DB"/>
    <w:rsid w:val="00CE7F8E"/>
    <w:rsid w:val="00D0292D"/>
    <w:rsid w:val="00D14AF8"/>
    <w:rsid w:val="00D171D8"/>
    <w:rsid w:val="00D41138"/>
    <w:rsid w:val="00D43BB8"/>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E011C6"/>
    <w:rsid w:val="00E02262"/>
    <w:rsid w:val="00E04FEE"/>
    <w:rsid w:val="00E164D8"/>
    <w:rsid w:val="00E264FC"/>
    <w:rsid w:val="00E3167E"/>
    <w:rsid w:val="00E35810"/>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D334A"/>
    <w:rsid w:val="00ED4FF7"/>
    <w:rsid w:val="00EE5512"/>
    <w:rsid w:val="00EF19EE"/>
    <w:rsid w:val="00F048A2"/>
    <w:rsid w:val="00F2046E"/>
    <w:rsid w:val="00F21D3C"/>
    <w:rsid w:val="00F25C5E"/>
    <w:rsid w:val="00F26E85"/>
    <w:rsid w:val="00F2772A"/>
    <w:rsid w:val="00F3713C"/>
    <w:rsid w:val="00F45531"/>
    <w:rsid w:val="00F515B4"/>
    <w:rsid w:val="00F56510"/>
    <w:rsid w:val="00F6256D"/>
    <w:rsid w:val="00F702DF"/>
    <w:rsid w:val="00F912EC"/>
    <w:rsid w:val="00F92C92"/>
    <w:rsid w:val="00F95AA2"/>
    <w:rsid w:val="00F968BC"/>
    <w:rsid w:val="00FA2E54"/>
    <w:rsid w:val="00FA4537"/>
    <w:rsid w:val="00FB1CF1"/>
    <w:rsid w:val="00FB33D3"/>
    <w:rsid w:val="00FC1AEE"/>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Pages>
  <Words>1280</Words>
  <Characters>7300</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138</cp:revision>
  <cp:lastPrinted>2003-09-26T02:29:00Z</cp:lastPrinted>
  <dcterms:created xsi:type="dcterms:W3CDTF">2024-01-23T08:36:00Z</dcterms:created>
  <dcterms:modified xsi:type="dcterms:W3CDTF">2024-05-17T10:35:00Z</dcterms:modified>
</cp:coreProperties>
</file>